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8F98B" w14:textId="6B5EC041" w:rsidR="00AC236A" w:rsidRDefault="00AC236A" w:rsidP="000756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F321A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32C1E" w:rsidRPr="00C32C1E">
        <w:rPr>
          <w:b/>
          <w:i/>
          <w:noProof/>
          <w:sz w:val="28"/>
          <w:lang w:eastAsia="zh-CN"/>
        </w:rPr>
        <w:t>R2-2312079</w:t>
      </w:r>
    </w:p>
    <w:p w14:paraId="7BBA432D" w14:textId="1D44D0AB" w:rsidR="00AC236A" w:rsidRDefault="00F321AA" w:rsidP="00AC236A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4104FB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 –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CDDD" w:rsidR="001E41F3" w:rsidRPr="00410371" w:rsidRDefault="00AC236A" w:rsidP="00AC23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9B484" w:rsidR="001E41F3" w:rsidRPr="00CE2951" w:rsidRDefault="00CE2951" w:rsidP="00CE29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E2951">
              <w:rPr>
                <w:b/>
                <w:noProof/>
                <w:sz w:val="28"/>
                <w:szCs w:val="28"/>
              </w:rPr>
              <w:t>4</w:t>
            </w:r>
            <w:r w:rsidR="004104FB">
              <w:rPr>
                <w:b/>
                <w:noProof/>
                <w:sz w:val="28"/>
                <w:szCs w:val="28"/>
              </w:rPr>
              <w:t>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241A1" w:rsidR="001E41F3" w:rsidRPr="00FD5BB5" w:rsidRDefault="00AC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D5BB5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F23EB" w:rsidR="001E41F3" w:rsidRPr="00410371" w:rsidRDefault="002E2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295D">
              <w:rPr>
                <w:b/>
                <w:noProof/>
                <w:sz w:val="28"/>
                <w:lang w:eastAsia="zh-CN"/>
              </w:rPr>
              <w:t>16.1</w:t>
            </w:r>
            <w:r w:rsidR="004674D4">
              <w:rPr>
                <w:b/>
                <w:noProof/>
                <w:sz w:val="28"/>
                <w:lang w:eastAsia="zh-CN"/>
              </w:rPr>
              <w:t>4</w:t>
            </w:r>
            <w:r w:rsidRPr="002E295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24726" w:rsidR="001E41F3" w:rsidRDefault="00C5522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2951" w:rsidRPr="00CE2951">
              <w:t xml:space="preserve">orrection on carrier frequency for </w:t>
            </w:r>
            <w:r w:rsidR="00F321AA">
              <w:t>NR SL RSRP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B44894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E404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F321AA">
              <w:t>11</w:t>
            </w:r>
            <w:r>
              <w:t>-</w:t>
            </w:r>
            <w:r w:rsidR="004104FB">
              <w:t>0</w:t>
            </w:r>
            <w:r w:rsidR="00F321A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1E41F3" w:rsidRPr="0007561A" w:rsidRDefault="0007561A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AF2011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635361">
              <w:rPr>
                <w:i/>
                <w:noProof/>
                <w:sz w:val="18"/>
              </w:rPr>
              <w:t>1</w:t>
            </w:r>
            <w:r w:rsidR="0021749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3CE24" w14:textId="7981A70F" w:rsidR="004674D4" w:rsidRDefault="008C3AAC" w:rsidP="00151E98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  <w:lang w:eastAsia="zh-CN"/>
              </w:rPr>
              <w:t xml:space="preserve">According </w:t>
            </w:r>
            <w:r w:rsidR="00D76A1B">
              <w:rPr>
                <w:noProof/>
                <w:lang w:eastAsia="zh-CN"/>
              </w:rPr>
              <w:t>to the LS of R</w:t>
            </w:r>
            <w:r w:rsidR="00F321AA">
              <w:rPr>
                <w:noProof/>
                <w:lang w:eastAsia="zh-CN"/>
              </w:rPr>
              <w:t>1</w:t>
            </w:r>
            <w:r w:rsidR="00D76A1B">
              <w:rPr>
                <w:noProof/>
                <w:lang w:eastAsia="zh-CN"/>
              </w:rPr>
              <w:t>-</w:t>
            </w:r>
            <w:r w:rsidR="00F321AA">
              <w:rPr>
                <w:noProof/>
                <w:lang w:eastAsia="zh-CN"/>
              </w:rPr>
              <w:t>2310559</w:t>
            </w:r>
            <w:r w:rsidR="00D76A1B">
              <w:rPr>
                <w:noProof/>
                <w:lang w:eastAsia="zh-CN"/>
              </w:rPr>
              <w:t xml:space="preserve">, </w:t>
            </w:r>
            <w:r w:rsidR="00F321AA">
              <w:rPr>
                <w:noProof/>
                <w:lang w:eastAsia="zh-CN"/>
              </w:rPr>
              <w:t xml:space="preserve">RAN1 </w:t>
            </w:r>
            <w:r w:rsidR="00F321AA">
              <w:rPr>
                <w:rFonts w:hint="eastAsia"/>
                <w:noProof/>
                <w:lang w:eastAsia="zh-CN"/>
              </w:rPr>
              <w:t>recommend</w:t>
            </w:r>
            <w:r w:rsidR="00F321AA">
              <w:rPr>
                <w:noProof/>
                <w:lang w:eastAsia="zh-CN"/>
              </w:rPr>
              <w:t xml:space="preserve"> </w:t>
            </w:r>
            <w:r w:rsidR="00F321AA">
              <w:rPr>
                <w:rFonts w:hint="eastAsia"/>
                <w:noProof/>
                <w:lang w:eastAsia="zh-CN"/>
              </w:rPr>
              <w:t>t</w:t>
            </w:r>
            <w:r w:rsidR="00F321AA">
              <w:rPr>
                <w:noProof/>
                <w:lang w:eastAsia="zh-CN"/>
              </w:rPr>
              <w:t xml:space="preserve">o </w:t>
            </w:r>
            <w:r w:rsidR="00F321AA">
              <w:rPr>
                <w:rFonts w:hint="eastAsia"/>
                <w:noProof/>
                <w:lang w:eastAsia="zh-CN"/>
              </w:rPr>
              <w:t>clarify</w:t>
            </w:r>
            <w:r w:rsidR="00F321AA">
              <w:rPr>
                <w:noProof/>
                <w:lang w:eastAsia="zh-CN"/>
              </w:rPr>
              <w:t xml:space="preserve"> </w:t>
            </w:r>
            <w:r w:rsidR="00F321AA" w:rsidRPr="004674D4">
              <w:rPr>
                <w:noProof/>
                <w:lang w:eastAsia="zh-CN"/>
              </w:rPr>
              <w:t>that the carrier being indicated is to be used f</w:t>
            </w:r>
            <w:r w:rsidR="004674D4">
              <w:rPr>
                <w:color w:val="000000"/>
              </w:rPr>
              <w:t>or SL RSRP measurement and</w:t>
            </w:r>
            <w:r w:rsidR="004674D4" w:rsidRPr="004674D4">
              <w:rPr>
                <w:noProof/>
                <w:lang w:eastAsia="zh-CN"/>
              </w:rPr>
              <w:t xml:space="preserve"> </w:t>
            </w:r>
            <w:r w:rsidR="004674D4">
              <w:rPr>
                <w:noProof/>
                <w:lang w:eastAsia="zh-CN"/>
              </w:rPr>
              <w:t>u</w:t>
            </w:r>
            <w:r w:rsidR="004674D4" w:rsidRPr="004674D4">
              <w:rPr>
                <w:noProof/>
                <w:lang w:eastAsia="zh-CN"/>
              </w:rPr>
              <w:t xml:space="preserve">pdate reference </w:t>
            </w:r>
            <w:r w:rsidR="004104FB">
              <w:rPr>
                <w:noProof/>
                <w:lang w:eastAsia="zh-CN"/>
              </w:rPr>
              <w:t>i</w:t>
            </w:r>
            <w:r w:rsidR="004674D4" w:rsidRPr="004674D4">
              <w:rPr>
                <w:noProof/>
                <w:lang w:eastAsia="zh-CN"/>
              </w:rPr>
              <w:t>n TS 38.211 from clause 4.4.2 to 8.2.5</w:t>
            </w:r>
            <w:r w:rsidR="004674D4">
              <w:rPr>
                <w:noProof/>
                <w:lang w:eastAsia="zh-CN"/>
              </w:rPr>
              <w:t>. In details, the field description should be updated as follows</w:t>
            </w:r>
            <w:r w:rsidR="004674D4">
              <w:rPr>
                <w:rFonts w:hint="eastAsia"/>
                <w:noProof/>
                <w:lang w:eastAsia="zh-CN"/>
              </w:rPr>
              <w:t>:</w:t>
            </w:r>
          </w:p>
          <w:p w14:paraId="708AA7DE" w14:textId="2BB9710A" w:rsidR="00151E98" w:rsidRPr="00151E98" w:rsidRDefault="004674D4" w:rsidP="00151E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4D4">
              <w:rPr>
                <w:color w:val="000000"/>
              </w:rPr>
              <w:t xml:space="preserve">"It indicates the lowest usable subcarrier on </w:t>
            </w:r>
            <w:r w:rsidRPr="004674D4">
              <w:rPr>
                <w:strike/>
                <w:color w:val="FF0000"/>
              </w:rPr>
              <w:t>this</w:t>
            </w:r>
            <w:r w:rsidRPr="004674D4">
              <w:rPr>
                <w:color w:val="FF0000"/>
              </w:rPr>
              <w:t>the</w:t>
            </w:r>
            <w:r w:rsidRPr="004674D4">
              <w:rPr>
                <w:color w:val="000000"/>
              </w:rPr>
              <w:t xml:space="preserve"> carrier</w:t>
            </w:r>
            <w:r w:rsidRPr="004674D4">
              <w:rPr>
                <w:color w:val="FF0000"/>
              </w:rPr>
              <w:t xml:space="preserve"> where SL RSRP is measured</w:t>
            </w:r>
            <w:r w:rsidRPr="004674D4">
              <w:rPr>
                <w:color w:val="000000"/>
              </w:rPr>
              <w:t xml:space="preserve">, determined according to </w:t>
            </w:r>
            <w:r w:rsidRPr="004674D4">
              <w:rPr>
                <w:i/>
                <w:color w:val="000000"/>
              </w:rPr>
              <w:t>sl-AbsoluteFrequencyPointA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SL-FreqConfig/SL-FreqConfigCommon</w:t>
            </w:r>
            <w:r w:rsidRPr="004674D4">
              <w:rPr>
                <w:color w:val="000000"/>
              </w:rPr>
              <w:t xml:space="preserve"> and </w:t>
            </w:r>
            <w:r w:rsidRPr="004674D4">
              <w:rPr>
                <w:i/>
                <w:color w:val="000000"/>
              </w:rPr>
              <w:t>offsetToCarrier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SCS-SpecificCarrier</w:t>
            </w:r>
            <w:r w:rsidRPr="004674D4">
              <w:rPr>
                <w:color w:val="000000"/>
              </w:rPr>
              <w:t xml:space="preserve"> configured for </w:t>
            </w:r>
            <w:r w:rsidRPr="004674D4">
              <w:rPr>
                <w:i/>
                <w:color w:val="000000"/>
              </w:rPr>
              <w:t>sl-SCS-SpecificCarrierList</w:t>
            </w:r>
            <w:r w:rsidRPr="004674D4">
              <w:rPr>
                <w:color w:val="000000"/>
              </w:rPr>
              <w:t xml:space="preserve"> in IE </w:t>
            </w:r>
            <w:r w:rsidRPr="004674D4">
              <w:rPr>
                <w:i/>
                <w:color w:val="000000"/>
              </w:rPr>
              <w:t>SL-FreqConfig/SL-FreqConfigCommon</w:t>
            </w:r>
            <w:r w:rsidRPr="004674D4">
              <w:rPr>
                <w:color w:val="000000"/>
              </w:rPr>
              <w:t xml:space="preserve">. See TS 38.211 [16], clause </w:t>
            </w:r>
            <w:r w:rsidRPr="004674D4">
              <w:rPr>
                <w:color w:val="FF0000"/>
              </w:rPr>
              <w:t xml:space="preserve">8.2.5 </w:t>
            </w:r>
            <w:r w:rsidRPr="004674D4">
              <w:rPr>
                <w:strike/>
                <w:color w:val="FF0000"/>
              </w:rPr>
              <w:t>4.4.2</w:t>
            </w:r>
            <w:r w:rsidRPr="004674D4">
              <w:rPr>
                <w:color w:val="000000"/>
              </w:rPr>
              <w:t xml:space="preserve">."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C7B3" w14:textId="66D90724" w:rsidR="00E321A9" w:rsidRDefault="00512633" w:rsidP="004C1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D2183D">
              <w:rPr>
                <w:noProof/>
                <w:lang w:eastAsia="zh-CN"/>
              </w:rPr>
              <w:t xml:space="preserve">sub clause 6.3.5, </w:t>
            </w:r>
            <w:r w:rsidR="00C5382C">
              <w:rPr>
                <w:noProof/>
                <w:lang w:eastAsia="zh-CN"/>
              </w:rPr>
              <w:t>add</w:t>
            </w:r>
            <w:r w:rsidR="00D2183D">
              <w:rPr>
                <w:noProof/>
                <w:lang w:eastAsia="zh-CN"/>
              </w:rPr>
              <w:t xml:space="preserve"> the </w:t>
            </w:r>
            <w:r w:rsidR="00C5382C">
              <w:rPr>
                <w:noProof/>
                <w:lang w:eastAsia="zh-CN"/>
              </w:rPr>
              <w:t xml:space="preserve">field </w:t>
            </w:r>
            <w:r w:rsidR="00D2183D">
              <w:rPr>
                <w:noProof/>
                <w:lang w:eastAsia="zh-CN"/>
              </w:rPr>
              <w:t xml:space="preserve">description of </w:t>
            </w:r>
            <w:r w:rsidR="00CA3D5C" w:rsidRPr="00CA3D5C">
              <w:rPr>
                <w:i/>
                <w:noProof/>
                <w:lang w:eastAsia="zh-CN"/>
              </w:rPr>
              <w:t>frequencyInfoSL</w:t>
            </w:r>
            <w:r w:rsidR="00D2183D">
              <w:rPr>
                <w:noProof/>
                <w:lang w:eastAsia="zh-CN"/>
              </w:rPr>
              <w:t xml:space="preserve"> in the </w:t>
            </w:r>
            <w:r w:rsidR="00D2183D" w:rsidRPr="003D22C0">
              <w:rPr>
                <w:i/>
                <w:iCs/>
              </w:rPr>
              <w:t>SL-MeasObjectList</w:t>
            </w:r>
            <w:r w:rsidR="00C5382C">
              <w:rPr>
                <w:i/>
                <w:iCs/>
              </w:rPr>
              <w:t xml:space="preserve">, </w:t>
            </w:r>
            <w:r w:rsidR="00C5382C" w:rsidRPr="00C5382C">
              <w:rPr>
                <w:iCs/>
              </w:rPr>
              <w:t xml:space="preserve">that </w:t>
            </w:r>
            <w:r w:rsidR="004674D4">
              <w:rPr>
                <w:iCs/>
              </w:rPr>
              <w:t>“</w:t>
            </w:r>
            <w:r w:rsidR="004674D4" w:rsidRPr="004674D4">
              <w:rPr>
                <w:color w:val="000000"/>
              </w:rPr>
              <w:t>It indicates the lowest usable subcarr</w:t>
            </w:r>
            <w:r w:rsidR="004674D4" w:rsidRPr="004674D4">
              <w:t xml:space="preserve">ier on the carrier where SL RSRP is measured, determined according to </w:t>
            </w:r>
            <w:r w:rsidR="004674D4" w:rsidRPr="004674D4">
              <w:rPr>
                <w:i/>
              </w:rPr>
              <w:t>sl-AbsoluteFrequencyPointA</w:t>
            </w:r>
            <w:r w:rsidR="004674D4" w:rsidRPr="004674D4">
              <w:t xml:space="preserve"> in IE </w:t>
            </w:r>
            <w:r w:rsidR="004674D4" w:rsidRPr="004674D4">
              <w:rPr>
                <w:i/>
              </w:rPr>
              <w:t>SL-FreqConfig/SL-FreqConfigCommon</w:t>
            </w:r>
            <w:r w:rsidR="004674D4" w:rsidRPr="004674D4">
              <w:t xml:space="preserve"> and </w:t>
            </w:r>
            <w:r w:rsidR="004674D4" w:rsidRPr="004674D4">
              <w:rPr>
                <w:i/>
              </w:rPr>
              <w:t>offsetToCarrier</w:t>
            </w:r>
            <w:r w:rsidR="004674D4" w:rsidRPr="004674D4">
              <w:t xml:space="preserve"> in IE </w:t>
            </w:r>
            <w:r w:rsidR="004674D4" w:rsidRPr="004674D4">
              <w:rPr>
                <w:i/>
              </w:rPr>
              <w:t>SCS-SpecificCarrier</w:t>
            </w:r>
            <w:r w:rsidR="004674D4" w:rsidRPr="004674D4">
              <w:t xml:space="preserve"> configured for </w:t>
            </w:r>
            <w:r w:rsidR="004674D4" w:rsidRPr="004674D4">
              <w:rPr>
                <w:i/>
              </w:rPr>
              <w:t>sl-SCS-SpecificCarrierList</w:t>
            </w:r>
            <w:r w:rsidR="004674D4" w:rsidRPr="004674D4">
              <w:t xml:space="preserve"> in IE </w:t>
            </w:r>
            <w:r w:rsidR="004674D4" w:rsidRPr="004674D4">
              <w:rPr>
                <w:i/>
              </w:rPr>
              <w:t>SL-FreqConfig/SL-FreqConfigCommon</w:t>
            </w:r>
            <w:r w:rsidR="004674D4" w:rsidRPr="004674D4">
              <w:t>. See TS 38.211 [16], clause 8.2.5.</w:t>
            </w:r>
            <w:r w:rsidR="00C5382C" w:rsidRPr="004674D4">
              <w:rPr>
                <w:iCs/>
              </w:rPr>
              <w:t>"</w:t>
            </w:r>
          </w:p>
          <w:p w14:paraId="5EF26021" w14:textId="77777777" w:rsidR="00A7414B" w:rsidRPr="00E321A9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77777777" w:rsidR="00025ACD" w:rsidRPr="00C23C4E" w:rsidRDefault="00025ACD" w:rsidP="00025ACD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 w:rsidRPr="00C23C4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025ACD">
            <w:pPr>
              <w:pStyle w:val="CRCoverPage"/>
              <w:spacing w:afterLines="50"/>
              <w:ind w:left="102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72C070A4" w:rsidR="00471B2A" w:rsidRPr="0062531A" w:rsidRDefault="00007812" w:rsidP="00471B2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Sidelink</w:t>
            </w:r>
            <w:r w:rsidR="0066170B">
              <w:rPr>
                <w:lang w:eastAsia="ko-KR"/>
              </w:rPr>
              <w:t xml:space="preserve"> </w:t>
            </w:r>
            <w:r w:rsidR="00226FA1">
              <w:rPr>
                <w:lang w:eastAsia="ko-KR"/>
              </w:rPr>
              <w:t xml:space="preserve">RSRP </w:t>
            </w:r>
            <w:r w:rsidR="0066170B">
              <w:rPr>
                <w:lang w:eastAsia="ko-KR"/>
              </w:rPr>
              <w:t>measurement</w:t>
            </w:r>
          </w:p>
          <w:p w14:paraId="711D4520" w14:textId="77777777" w:rsidR="00025ACD" w:rsidRDefault="00025ACD" w:rsidP="00025ACD">
            <w:pPr>
              <w:pStyle w:val="CRCoverPage"/>
              <w:spacing w:before="20" w:after="80"/>
              <w:ind w:left="102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F2F0D42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1B1C64FC" w14:textId="77777777" w:rsidR="001B2832" w:rsidRPr="007F2128" w:rsidRDefault="001B2832" w:rsidP="001B2832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UE is implemented according to this CR while the network is not, there is no inter-operability issue because change </w:t>
            </w:r>
            <w:r>
              <w:rPr>
                <w:rFonts w:ascii="Arial" w:hAnsi="Arial" w:cs="Arial"/>
                <w:noProof/>
                <w:lang w:eastAsia="zh-CN"/>
              </w:rPr>
              <w:t>is</w:t>
            </w:r>
            <w:r w:rsidRPr="007F2128">
              <w:rPr>
                <w:rFonts w:ascii="Arial" w:hAnsi="Arial" w:cs="Arial"/>
                <w:noProof/>
                <w:lang w:eastAsia="zh-CN"/>
              </w:rPr>
              <w:t xml:space="preserve"> for sidelink-specific issue and network is not involved.</w:t>
            </w:r>
          </w:p>
          <w:p w14:paraId="31C656EC" w14:textId="0D73ED8F" w:rsidR="00025ACD" w:rsidRPr="001A60FC" w:rsidRDefault="001B2832" w:rsidP="001B2832">
            <w:pPr>
              <w:ind w:left="102"/>
              <w:rPr>
                <w:rFonts w:ascii="Arial" w:hAnsi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EB2CBCB" w:rsidR="00007812" w:rsidRPr="00350B1E" w:rsidRDefault="00EB2D63" w:rsidP="00007812">
            <w:pPr>
              <w:pStyle w:val="CRCoverPage"/>
              <w:spacing w:after="0"/>
              <w:ind w:leftChars="29" w:left="5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350B1E" w:rsidRPr="00A46411">
              <w:rPr>
                <w:iCs/>
              </w:rPr>
              <w:t>frequency</w:t>
            </w:r>
            <w:r w:rsidR="00350B1E">
              <w:rPr>
                <w:i/>
                <w:iCs/>
              </w:rPr>
              <w:t xml:space="preserve"> </w:t>
            </w:r>
            <w:r w:rsidR="00350B1E" w:rsidRPr="00151E98">
              <w:rPr>
                <w:iCs/>
              </w:rPr>
              <w:t xml:space="preserve">used for </w:t>
            </w:r>
            <w:r w:rsidR="0066170B">
              <w:rPr>
                <w:iCs/>
              </w:rPr>
              <w:t>sidelink RSRP</w:t>
            </w:r>
            <w:r w:rsidR="00350B1E" w:rsidRPr="00151E98">
              <w:rPr>
                <w:iCs/>
              </w:rPr>
              <w:t xml:space="preserve"> measurement</w:t>
            </w:r>
            <w:r w:rsidR="001E2DFA">
              <w:rPr>
                <w:iCs/>
              </w:rPr>
              <w:t xml:space="preserve"> </w:t>
            </w:r>
            <w:r w:rsidR="009464D7">
              <w:rPr>
                <w:iCs/>
              </w:rPr>
              <w:t xml:space="preserve">is not </w:t>
            </w:r>
            <w:r w:rsidR="00A46411">
              <w:rPr>
                <w:iCs/>
              </w:rPr>
              <w:t>clearly described.</w:t>
            </w:r>
          </w:p>
          <w:p w14:paraId="5C4BEB44" w14:textId="439D7BF2" w:rsidR="00FA46AC" w:rsidRDefault="00FA46AC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ECDE5" w:rsidR="001A60FC" w:rsidRDefault="001B2832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B024A" w14:textId="249C5C4D" w:rsidR="00EE2809" w:rsidRPr="00BA6C67" w:rsidRDefault="00BA6C67" w:rsidP="00BA6C6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1F709A25" w14:textId="77777777" w:rsidR="00CA3D5C" w:rsidRPr="003D22C0" w:rsidRDefault="00CA3D5C" w:rsidP="00CA3D5C">
      <w:pPr>
        <w:pStyle w:val="Heading3"/>
      </w:pPr>
      <w:bookmarkStart w:id="7" w:name="_Toc60777521"/>
      <w:bookmarkStart w:id="8" w:name="_Toc124553506"/>
      <w:r w:rsidRPr="003D22C0">
        <w:t>6.3.</w:t>
      </w:r>
      <w:r w:rsidRPr="003D22C0">
        <w:rPr>
          <w:lang w:eastAsia="zh-CN"/>
        </w:rPr>
        <w:t>5</w:t>
      </w:r>
      <w:r w:rsidRPr="003D22C0">
        <w:tab/>
        <w:t>Sidelink information elements</w:t>
      </w:r>
      <w:bookmarkEnd w:id="7"/>
      <w:bookmarkEnd w:id="8"/>
    </w:p>
    <w:p w14:paraId="5DEC9BED" w14:textId="55908599" w:rsidR="00CA3D5C" w:rsidRPr="003D22C0" w:rsidRDefault="00C05E5D" w:rsidP="00CA3D5C">
      <w:pPr>
        <w:rPr>
          <w:rFonts w:eastAsia="Yu Mincho"/>
        </w:rPr>
      </w:pPr>
      <w:r w:rsidRPr="00C05E5D">
        <w:rPr>
          <w:rFonts w:eastAsia="Yu Mincho"/>
          <w:highlight w:val="yellow"/>
        </w:rPr>
        <w:t>&lt;&lt;&lt;&lt;&lt;&lt;&lt;&lt;Skipped&gt;&gt;&gt;&gt;&gt;&gt;&gt;&gt;</w:t>
      </w:r>
    </w:p>
    <w:p w14:paraId="536B3B55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139005825"/>
      <w:r w:rsidRPr="00BA6C67">
        <w:rPr>
          <w:rFonts w:ascii="Arial" w:eastAsia="Times New Roman" w:hAnsi="Arial"/>
          <w:sz w:val="24"/>
          <w:lang w:eastAsia="ja-JP"/>
        </w:rPr>
        <w:t>–</w:t>
      </w:r>
      <w:r w:rsidRPr="00BA6C67">
        <w:rPr>
          <w:rFonts w:ascii="Arial" w:eastAsia="Times New Roman" w:hAnsi="Arial"/>
          <w:sz w:val="24"/>
          <w:lang w:eastAsia="ja-JP"/>
        </w:rPr>
        <w:tab/>
      </w:r>
      <w:r w:rsidRPr="00BA6C67">
        <w:rPr>
          <w:rFonts w:ascii="Arial" w:eastAsia="Times New Roman" w:hAnsi="Arial"/>
          <w:i/>
          <w:iCs/>
          <w:sz w:val="24"/>
          <w:lang w:eastAsia="ja-JP"/>
        </w:rPr>
        <w:t>SL-MeasObjectList</w:t>
      </w:r>
      <w:bookmarkEnd w:id="9"/>
    </w:p>
    <w:p w14:paraId="53D01647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6C67">
        <w:rPr>
          <w:rFonts w:eastAsia="Times New Roman"/>
          <w:lang w:eastAsia="ja-JP"/>
        </w:rPr>
        <w:t xml:space="preserve">The IE </w:t>
      </w:r>
      <w:r w:rsidRPr="00BA6C67">
        <w:rPr>
          <w:rFonts w:eastAsia="Times New Roman"/>
          <w:i/>
          <w:lang w:eastAsia="ja-JP"/>
        </w:rPr>
        <w:t>SL</w:t>
      </w:r>
      <w:r w:rsidRPr="00BA6C67">
        <w:rPr>
          <w:rFonts w:eastAsia="Times New Roman"/>
          <w:lang w:eastAsia="ja-JP"/>
        </w:rPr>
        <w:t>-</w:t>
      </w:r>
      <w:r w:rsidRPr="00BA6C67">
        <w:rPr>
          <w:rFonts w:eastAsia="Times New Roman"/>
          <w:i/>
          <w:lang w:eastAsia="ja-JP"/>
        </w:rPr>
        <w:t>MeasObjectList</w:t>
      </w:r>
      <w:r w:rsidRPr="00BA6C67">
        <w:rPr>
          <w:rFonts w:eastAsia="Times New Roman"/>
          <w:lang w:eastAsia="ja-JP"/>
        </w:rPr>
        <w:t xml:space="preserve"> concerns a list of SL measurement objects to add or modify for a destination.</w:t>
      </w:r>
    </w:p>
    <w:p w14:paraId="70F378EF" w14:textId="77777777" w:rsidR="00BA6C67" w:rsidRPr="00BA6C67" w:rsidRDefault="00BA6C67" w:rsidP="00BA6C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A6C67">
        <w:rPr>
          <w:rFonts w:ascii="Arial" w:eastAsia="Times New Roman" w:hAnsi="Arial"/>
          <w:b/>
          <w:i/>
          <w:lang w:eastAsia="zh-CN"/>
        </w:rPr>
        <w:t>SL-MeasObjectList</w:t>
      </w:r>
      <w:r w:rsidRPr="00BA6C67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7734C2E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D3E552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TAG-SL-MEASOBJECTLIST-START</w:t>
      </w:r>
    </w:p>
    <w:p w14:paraId="4B55AE3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08F674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SL-MeasObjectList-r16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(1..maxNrofSL-ObjectId-r16))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SL-MeasObjectInfo-r16</w:t>
      </w:r>
    </w:p>
    <w:p w14:paraId="3FE399C1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8E643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SL-MeasObjectInfo-r16 ::=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A8844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sl-MeasObjectId-r16                     SL-MeasObjectId-r16,</w:t>
      </w:r>
    </w:p>
    <w:p w14:paraId="09E764E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sl-MeasObject-r16                       SL-MeasObject-r16,</w:t>
      </w:r>
    </w:p>
    <w:p w14:paraId="0D167B8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28D0DA8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51C14B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713D3A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SL-MeasObjectId-r16 ::=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(1..maxNrofSL-ObjectId-r16)</w:t>
      </w:r>
    </w:p>
    <w:p w14:paraId="4A46B1E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2326D0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SL-MeasObject-r16 ::=                   </w:t>
      </w:r>
      <w:r w:rsidRPr="00BA6C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94A8C6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frequencyInfoSL-r16                     ARFCN-ValueNR,</w:t>
      </w:r>
    </w:p>
    <w:p w14:paraId="621B51AD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D1937F5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49CB3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7C720C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TAG-SL-MEASOBJECTLIST-STOP</w:t>
      </w:r>
    </w:p>
    <w:p w14:paraId="062FE2DF" w14:textId="77777777" w:rsidR="00BA6C67" w:rsidRPr="00BA6C67" w:rsidRDefault="00BA6C67" w:rsidP="00BA6C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A6C6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61F3470" w14:textId="77777777" w:rsidR="00BA6C67" w:rsidRPr="00BA6C67" w:rsidRDefault="00BA6C67" w:rsidP="00BA6C6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BA6C67" w:rsidRPr="00BA6C67" w14:paraId="7474D9EB" w14:textId="77777777" w:rsidTr="00BA6C67">
        <w:trPr>
          <w:cantSplit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2BAC11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SL-MeasObjectList</w:t>
            </w:r>
            <w:r w:rsidRPr="00BA6C67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BA6C67" w:rsidRPr="00BA6C67" w14:paraId="0228AF86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D91318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sl-MeasObjectId</w:t>
            </w:r>
          </w:p>
          <w:p w14:paraId="3FBE49F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noProof/>
                <w:sz w:val="18"/>
                <w:lang w:eastAsia="en-GB"/>
              </w:rPr>
              <w:t>It is used to identify a sidelink measurement object configuration.</w:t>
            </w:r>
          </w:p>
        </w:tc>
      </w:tr>
      <w:tr w:rsidR="00BA6C67" w:rsidRPr="00BA6C67" w14:paraId="3F750FC5" w14:textId="77777777" w:rsidTr="00BA6C67">
        <w:trPr>
          <w:cantSplit/>
          <w:trHeight w:val="70"/>
          <w:tblHeader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267E4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sl-MeasObject</w:t>
            </w:r>
          </w:p>
          <w:p w14:paraId="21B88939" w14:textId="77777777" w:rsidR="00BA6C67" w:rsidRPr="00BA6C67" w:rsidRDefault="00BA6C67" w:rsidP="00BA6C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A6C67">
              <w:rPr>
                <w:rFonts w:ascii="Arial" w:eastAsia="Times New Roman" w:hAnsi="Arial"/>
                <w:sz w:val="18"/>
                <w:lang w:eastAsia="en-GB"/>
              </w:rPr>
              <w:t>It specifies information applicable for sidelink DMRS measurement.</w:t>
            </w:r>
          </w:p>
        </w:tc>
      </w:tr>
      <w:tr w:rsidR="00BA6C67" w:rsidRPr="00BA6C67" w14:paraId="0509A5B8" w14:textId="77777777" w:rsidTr="00BA6C67">
        <w:trPr>
          <w:cantSplit/>
          <w:trHeight w:val="70"/>
          <w:tblHeader/>
          <w:ins w:id="10" w:author="Huawei, HiSilicon" w:date="2023-07-20T10:22:00Z"/>
        </w:trPr>
        <w:tc>
          <w:tcPr>
            <w:tcW w:w="14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01CEA" w14:textId="77777777" w:rsidR="00BA6C67" w:rsidRPr="00BE4D80" w:rsidRDefault="00BA6C67" w:rsidP="00BA6C67">
            <w:pPr>
              <w:pStyle w:val="TAL"/>
              <w:rPr>
                <w:ins w:id="11" w:author="Huawei, HiSilicon" w:date="2023-07-20T10:23:00Z"/>
                <w:b/>
                <w:i/>
              </w:rPr>
            </w:pPr>
            <w:ins w:id="12" w:author="Huawei, HiSilicon" w:date="2023-07-20T10:23:00Z">
              <w:r w:rsidRPr="00BE4D80">
                <w:rPr>
                  <w:b/>
                  <w:i/>
                </w:rPr>
                <w:t>frequencyI</w:t>
              </w:r>
              <w:bookmarkStart w:id="13" w:name="_GoBack"/>
              <w:bookmarkEnd w:id="13"/>
              <w:r w:rsidRPr="00BE4D80">
                <w:rPr>
                  <w:b/>
                  <w:i/>
                </w:rPr>
                <w:t>nfoSL</w:t>
              </w:r>
            </w:ins>
          </w:p>
          <w:p w14:paraId="27D3D7C7" w14:textId="45189238" w:rsidR="004674D4" w:rsidRPr="00BA6C67" w:rsidRDefault="004674D4" w:rsidP="00B078E0">
            <w:pPr>
              <w:pStyle w:val="TAL"/>
              <w:rPr>
                <w:ins w:id="14" w:author="Huawei, HiSilicon" w:date="2023-07-20T10:22:00Z"/>
                <w:rFonts w:eastAsia="Times New Roman"/>
                <w:b/>
                <w:bCs/>
                <w:i/>
                <w:iCs/>
                <w:lang w:eastAsia="en-GB"/>
              </w:rPr>
            </w:pPr>
            <w:ins w:id="15" w:author="Huawei, HiSilicon" w:date="2023-11-01T16:00:00Z">
              <w:r w:rsidRPr="004674D4">
                <w:t xml:space="preserve">It indicates the lowest usable subcarrier on the carrier where SL RSRP is measured, determined according to </w:t>
              </w:r>
              <w:r w:rsidRPr="004674D4">
                <w:rPr>
                  <w:i/>
                </w:rPr>
                <w:t>sl-AbsoluteFrequencyPointA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SL-FreqConfig/SL-FreqConfigCommon</w:t>
              </w:r>
              <w:r w:rsidRPr="004674D4">
                <w:t xml:space="preserve"> and </w:t>
              </w:r>
              <w:r w:rsidRPr="004674D4">
                <w:rPr>
                  <w:i/>
                </w:rPr>
                <w:t>offsetToCarrier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SCS-SpecificCarrier</w:t>
              </w:r>
              <w:r w:rsidRPr="004674D4">
                <w:t xml:space="preserve"> configured for </w:t>
              </w:r>
              <w:r w:rsidRPr="004674D4">
                <w:rPr>
                  <w:i/>
                </w:rPr>
                <w:t>sl-SCS-SpecificCarrierList</w:t>
              </w:r>
              <w:r w:rsidRPr="004674D4">
                <w:t xml:space="preserve"> in IE </w:t>
              </w:r>
              <w:r w:rsidRPr="004674D4">
                <w:rPr>
                  <w:i/>
                </w:rPr>
                <w:t>SL-FreqConfig/SL-FreqConfigCommon</w:t>
              </w:r>
              <w:r w:rsidRPr="004674D4">
                <w:t>. See TS 38.211 [16], clause 8.2.5.</w:t>
              </w:r>
            </w:ins>
          </w:p>
        </w:tc>
      </w:tr>
    </w:tbl>
    <w:p w14:paraId="3A6F6118" w14:textId="77777777" w:rsidR="00CA3D5C" w:rsidRPr="00BA6C67" w:rsidRDefault="00CA3D5C" w:rsidP="00001F64">
      <w:pPr>
        <w:rPr>
          <w:noProof/>
        </w:rPr>
      </w:pPr>
    </w:p>
    <w:p w14:paraId="52E2ED50" w14:textId="77777777" w:rsidR="00BA6C67" w:rsidRPr="00832394" w:rsidRDefault="00BA6C67" w:rsidP="00BA6C67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p w14:paraId="1D708728" w14:textId="5FE92430" w:rsidR="00E600BF" w:rsidRDefault="00E600BF">
      <w:pPr>
        <w:rPr>
          <w:noProof/>
        </w:rPr>
      </w:pPr>
    </w:p>
    <w:sectPr w:rsidR="00E600BF" w:rsidSect="00BA6C6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98CB1" w14:textId="77777777" w:rsidR="0002267A" w:rsidRDefault="0002267A">
      <w:r>
        <w:separator/>
      </w:r>
    </w:p>
  </w:endnote>
  <w:endnote w:type="continuationSeparator" w:id="0">
    <w:p w14:paraId="274EBA46" w14:textId="77777777" w:rsidR="0002267A" w:rsidRDefault="0002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54B4" w14:textId="77777777" w:rsidR="0002267A" w:rsidRDefault="0002267A">
      <w:r>
        <w:separator/>
      </w:r>
    </w:p>
  </w:footnote>
  <w:footnote w:type="continuationSeparator" w:id="0">
    <w:p w14:paraId="6E404100" w14:textId="77777777" w:rsidR="0002267A" w:rsidRDefault="00022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F"/>
    <w:rsid w:val="00001F64"/>
    <w:rsid w:val="00003AF4"/>
    <w:rsid w:val="00006316"/>
    <w:rsid w:val="00007636"/>
    <w:rsid w:val="00007812"/>
    <w:rsid w:val="00010B1A"/>
    <w:rsid w:val="00015CF1"/>
    <w:rsid w:val="0002267A"/>
    <w:rsid w:val="00022E4A"/>
    <w:rsid w:val="00023DED"/>
    <w:rsid w:val="00025ACD"/>
    <w:rsid w:val="000306B3"/>
    <w:rsid w:val="000319C4"/>
    <w:rsid w:val="00033742"/>
    <w:rsid w:val="0004329F"/>
    <w:rsid w:val="000527B2"/>
    <w:rsid w:val="00062677"/>
    <w:rsid w:val="0007507F"/>
    <w:rsid w:val="0007561A"/>
    <w:rsid w:val="00080507"/>
    <w:rsid w:val="00085F5C"/>
    <w:rsid w:val="00094432"/>
    <w:rsid w:val="00097021"/>
    <w:rsid w:val="000A6394"/>
    <w:rsid w:val="000B7934"/>
    <w:rsid w:val="000B7FED"/>
    <w:rsid w:val="000C038A"/>
    <w:rsid w:val="000C6598"/>
    <w:rsid w:val="000D44B3"/>
    <w:rsid w:val="000E50F2"/>
    <w:rsid w:val="000E648A"/>
    <w:rsid w:val="000F012E"/>
    <w:rsid w:val="000F34F9"/>
    <w:rsid w:val="000F4AD6"/>
    <w:rsid w:val="00102988"/>
    <w:rsid w:val="00107A1C"/>
    <w:rsid w:val="00111D03"/>
    <w:rsid w:val="00122C8F"/>
    <w:rsid w:val="00125C4D"/>
    <w:rsid w:val="001310C6"/>
    <w:rsid w:val="001323E4"/>
    <w:rsid w:val="00137F99"/>
    <w:rsid w:val="0014123A"/>
    <w:rsid w:val="00145D43"/>
    <w:rsid w:val="00151E98"/>
    <w:rsid w:val="00163910"/>
    <w:rsid w:val="00174B2F"/>
    <w:rsid w:val="00192C46"/>
    <w:rsid w:val="00194AB2"/>
    <w:rsid w:val="001A08B3"/>
    <w:rsid w:val="001A0D1C"/>
    <w:rsid w:val="001A0ED2"/>
    <w:rsid w:val="001A60FC"/>
    <w:rsid w:val="001A7B60"/>
    <w:rsid w:val="001B0BF1"/>
    <w:rsid w:val="001B2832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2527"/>
    <w:rsid w:val="001E2DFA"/>
    <w:rsid w:val="001E41F3"/>
    <w:rsid w:val="001F2527"/>
    <w:rsid w:val="001F3E11"/>
    <w:rsid w:val="001F551C"/>
    <w:rsid w:val="001F5584"/>
    <w:rsid w:val="001F5895"/>
    <w:rsid w:val="00203D44"/>
    <w:rsid w:val="00207862"/>
    <w:rsid w:val="002117A5"/>
    <w:rsid w:val="00217495"/>
    <w:rsid w:val="002229F2"/>
    <w:rsid w:val="00223E99"/>
    <w:rsid w:val="00226B5A"/>
    <w:rsid w:val="00226FA1"/>
    <w:rsid w:val="002331A5"/>
    <w:rsid w:val="00236E31"/>
    <w:rsid w:val="0026004D"/>
    <w:rsid w:val="002614E2"/>
    <w:rsid w:val="002640DD"/>
    <w:rsid w:val="002658C6"/>
    <w:rsid w:val="002661F6"/>
    <w:rsid w:val="0026640D"/>
    <w:rsid w:val="00271A12"/>
    <w:rsid w:val="00275D12"/>
    <w:rsid w:val="00284FEB"/>
    <w:rsid w:val="002860C4"/>
    <w:rsid w:val="00287BE1"/>
    <w:rsid w:val="00295B16"/>
    <w:rsid w:val="002B5741"/>
    <w:rsid w:val="002D0D7C"/>
    <w:rsid w:val="002D479D"/>
    <w:rsid w:val="002E295D"/>
    <w:rsid w:val="002E472E"/>
    <w:rsid w:val="00301A89"/>
    <w:rsid w:val="00302A85"/>
    <w:rsid w:val="00305409"/>
    <w:rsid w:val="003170EA"/>
    <w:rsid w:val="00321F2B"/>
    <w:rsid w:val="003329D5"/>
    <w:rsid w:val="003339B6"/>
    <w:rsid w:val="003408B8"/>
    <w:rsid w:val="00343591"/>
    <w:rsid w:val="0034611D"/>
    <w:rsid w:val="00350B1E"/>
    <w:rsid w:val="003609EF"/>
    <w:rsid w:val="0036231A"/>
    <w:rsid w:val="00362757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04FB"/>
    <w:rsid w:val="00416E2E"/>
    <w:rsid w:val="00420CD6"/>
    <w:rsid w:val="00422B2D"/>
    <w:rsid w:val="0042320D"/>
    <w:rsid w:val="004242F1"/>
    <w:rsid w:val="00427AE3"/>
    <w:rsid w:val="00430CF1"/>
    <w:rsid w:val="004334DD"/>
    <w:rsid w:val="00441B60"/>
    <w:rsid w:val="004674D4"/>
    <w:rsid w:val="00471B2A"/>
    <w:rsid w:val="00475CCF"/>
    <w:rsid w:val="00477596"/>
    <w:rsid w:val="00480E78"/>
    <w:rsid w:val="00483851"/>
    <w:rsid w:val="00483DCD"/>
    <w:rsid w:val="00497FEE"/>
    <w:rsid w:val="004B16BD"/>
    <w:rsid w:val="004B6AFB"/>
    <w:rsid w:val="004B7549"/>
    <w:rsid w:val="004B75B7"/>
    <w:rsid w:val="004C14EC"/>
    <w:rsid w:val="004C5B36"/>
    <w:rsid w:val="004D5F02"/>
    <w:rsid w:val="004F14E5"/>
    <w:rsid w:val="004F3EA8"/>
    <w:rsid w:val="005045E3"/>
    <w:rsid w:val="005059AD"/>
    <w:rsid w:val="00506A7C"/>
    <w:rsid w:val="00506FF3"/>
    <w:rsid w:val="005125E7"/>
    <w:rsid w:val="00512633"/>
    <w:rsid w:val="005138EB"/>
    <w:rsid w:val="005141D9"/>
    <w:rsid w:val="0051580D"/>
    <w:rsid w:val="00516AF5"/>
    <w:rsid w:val="00520B50"/>
    <w:rsid w:val="005254C9"/>
    <w:rsid w:val="00532C8B"/>
    <w:rsid w:val="005370C2"/>
    <w:rsid w:val="005419C0"/>
    <w:rsid w:val="00546274"/>
    <w:rsid w:val="005470BC"/>
    <w:rsid w:val="00547111"/>
    <w:rsid w:val="00555E46"/>
    <w:rsid w:val="0055607D"/>
    <w:rsid w:val="00576622"/>
    <w:rsid w:val="00582359"/>
    <w:rsid w:val="005921B3"/>
    <w:rsid w:val="00592D74"/>
    <w:rsid w:val="005A2BE1"/>
    <w:rsid w:val="005A7CDD"/>
    <w:rsid w:val="005B222F"/>
    <w:rsid w:val="005B4B49"/>
    <w:rsid w:val="005C0A95"/>
    <w:rsid w:val="005C649C"/>
    <w:rsid w:val="005D097B"/>
    <w:rsid w:val="005E21D7"/>
    <w:rsid w:val="005E256F"/>
    <w:rsid w:val="005E2C44"/>
    <w:rsid w:val="005F04F9"/>
    <w:rsid w:val="005F3F9F"/>
    <w:rsid w:val="005F7B64"/>
    <w:rsid w:val="0060140C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5361"/>
    <w:rsid w:val="0063691F"/>
    <w:rsid w:val="006426C0"/>
    <w:rsid w:val="00653DE4"/>
    <w:rsid w:val="00660CA9"/>
    <w:rsid w:val="0066170B"/>
    <w:rsid w:val="0066486E"/>
    <w:rsid w:val="00665C47"/>
    <w:rsid w:val="00676392"/>
    <w:rsid w:val="00694B25"/>
    <w:rsid w:val="00695808"/>
    <w:rsid w:val="006A2BE2"/>
    <w:rsid w:val="006B46FB"/>
    <w:rsid w:val="006B4B3C"/>
    <w:rsid w:val="006C4443"/>
    <w:rsid w:val="006C629F"/>
    <w:rsid w:val="006C7383"/>
    <w:rsid w:val="006D4449"/>
    <w:rsid w:val="006E21FB"/>
    <w:rsid w:val="006E361F"/>
    <w:rsid w:val="006F1ADA"/>
    <w:rsid w:val="006F2F6C"/>
    <w:rsid w:val="006F63BA"/>
    <w:rsid w:val="00703C0E"/>
    <w:rsid w:val="007051BC"/>
    <w:rsid w:val="007060ED"/>
    <w:rsid w:val="00717D12"/>
    <w:rsid w:val="007223A5"/>
    <w:rsid w:val="00722DA3"/>
    <w:rsid w:val="00732A0D"/>
    <w:rsid w:val="007337C7"/>
    <w:rsid w:val="00736143"/>
    <w:rsid w:val="00745750"/>
    <w:rsid w:val="0074651F"/>
    <w:rsid w:val="007468B3"/>
    <w:rsid w:val="007658F5"/>
    <w:rsid w:val="00786DC0"/>
    <w:rsid w:val="00792342"/>
    <w:rsid w:val="007954DF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37BF"/>
    <w:rsid w:val="007D4C4F"/>
    <w:rsid w:val="007D6A07"/>
    <w:rsid w:val="007E7D20"/>
    <w:rsid w:val="007F0A63"/>
    <w:rsid w:val="007F312D"/>
    <w:rsid w:val="007F49F1"/>
    <w:rsid w:val="007F5CBD"/>
    <w:rsid w:val="007F7259"/>
    <w:rsid w:val="00800457"/>
    <w:rsid w:val="008040A8"/>
    <w:rsid w:val="008054EB"/>
    <w:rsid w:val="00813984"/>
    <w:rsid w:val="00813B39"/>
    <w:rsid w:val="00814B4A"/>
    <w:rsid w:val="008279FA"/>
    <w:rsid w:val="00833538"/>
    <w:rsid w:val="00836917"/>
    <w:rsid w:val="00842FDC"/>
    <w:rsid w:val="00843792"/>
    <w:rsid w:val="00852791"/>
    <w:rsid w:val="00852871"/>
    <w:rsid w:val="00853E87"/>
    <w:rsid w:val="008626E7"/>
    <w:rsid w:val="008636FE"/>
    <w:rsid w:val="008669EB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3AAC"/>
    <w:rsid w:val="008C471C"/>
    <w:rsid w:val="008D3CCC"/>
    <w:rsid w:val="008D45AA"/>
    <w:rsid w:val="008E0ED6"/>
    <w:rsid w:val="008E3DDE"/>
    <w:rsid w:val="008E5669"/>
    <w:rsid w:val="008F3789"/>
    <w:rsid w:val="008F5613"/>
    <w:rsid w:val="008F6408"/>
    <w:rsid w:val="008F686C"/>
    <w:rsid w:val="009148DE"/>
    <w:rsid w:val="00941E30"/>
    <w:rsid w:val="009464D7"/>
    <w:rsid w:val="00946911"/>
    <w:rsid w:val="009511A9"/>
    <w:rsid w:val="00951E83"/>
    <w:rsid w:val="00953CDA"/>
    <w:rsid w:val="009766E8"/>
    <w:rsid w:val="009777D9"/>
    <w:rsid w:val="00981FE8"/>
    <w:rsid w:val="00991B88"/>
    <w:rsid w:val="00991D21"/>
    <w:rsid w:val="009A4886"/>
    <w:rsid w:val="009A5753"/>
    <w:rsid w:val="009A579D"/>
    <w:rsid w:val="009A73D3"/>
    <w:rsid w:val="009C6688"/>
    <w:rsid w:val="009E18B2"/>
    <w:rsid w:val="009E2893"/>
    <w:rsid w:val="009E2C40"/>
    <w:rsid w:val="009E3297"/>
    <w:rsid w:val="009F423B"/>
    <w:rsid w:val="009F734F"/>
    <w:rsid w:val="00A0632C"/>
    <w:rsid w:val="00A06C1C"/>
    <w:rsid w:val="00A13855"/>
    <w:rsid w:val="00A20207"/>
    <w:rsid w:val="00A246B6"/>
    <w:rsid w:val="00A3012D"/>
    <w:rsid w:val="00A34E55"/>
    <w:rsid w:val="00A44BB5"/>
    <w:rsid w:val="00A46411"/>
    <w:rsid w:val="00A47E70"/>
    <w:rsid w:val="00A50A7A"/>
    <w:rsid w:val="00A50CF0"/>
    <w:rsid w:val="00A625C3"/>
    <w:rsid w:val="00A67C36"/>
    <w:rsid w:val="00A7198B"/>
    <w:rsid w:val="00A73D46"/>
    <w:rsid w:val="00A7414B"/>
    <w:rsid w:val="00A7671C"/>
    <w:rsid w:val="00A77B82"/>
    <w:rsid w:val="00A80211"/>
    <w:rsid w:val="00A85538"/>
    <w:rsid w:val="00A9069F"/>
    <w:rsid w:val="00A9653C"/>
    <w:rsid w:val="00AA20A7"/>
    <w:rsid w:val="00AA2CBC"/>
    <w:rsid w:val="00AA373D"/>
    <w:rsid w:val="00AA39E3"/>
    <w:rsid w:val="00AA5433"/>
    <w:rsid w:val="00AC236A"/>
    <w:rsid w:val="00AC46CD"/>
    <w:rsid w:val="00AC5820"/>
    <w:rsid w:val="00AD1CD8"/>
    <w:rsid w:val="00AD2A26"/>
    <w:rsid w:val="00AE0055"/>
    <w:rsid w:val="00AE728E"/>
    <w:rsid w:val="00B03799"/>
    <w:rsid w:val="00B078E0"/>
    <w:rsid w:val="00B104BB"/>
    <w:rsid w:val="00B24D6F"/>
    <w:rsid w:val="00B258BB"/>
    <w:rsid w:val="00B4258F"/>
    <w:rsid w:val="00B63C0E"/>
    <w:rsid w:val="00B663BF"/>
    <w:rsid w:val="00B67B97"/>
    <w:rsid w:val="00B83845"/>
    <w:rsid w:val="00B83BE3"/>
    <w:rsid w:val="00B847B0"/>
    <w:rsid w:val="00B84A0E"/>
    <w:rsid w:val="00B968C8"/>
    <w:rsid w:val="00BA3EC5"/>
    <w:rsid w:val="00BA51D9"/>
    <w:rsid w:val="00BA6002"/>
    <w:rsid w:val="00BA6C67"/>
    <w:rsid w:val="00BB5DFC"/>
    <w:rsid w:val="00BC069F"/>
    <w:rsid w:val="00BD279D"/>
    <w:rsid w:val="00BD6BB8"/>
    <w:rsid w:val="00BE0D69"/>
    <w:rsid w:val="00BE134D"/>
    <w:rsid w:val="00BE1B92"/>
    <w:rsid w:val="00BE2DF4"/>
    <w:rsid w:val="00BE4D80"/>
    <w:rsid w:val="00BF3165"/>
    <w:rsid w:val="00C05E5D"/>
    <w:rsid w:val="00C151AE"/>
    <w:rsid w:val="00C16D81"/>
    <w:rsid w:val="00C204EE"/>
    <w:rsid w:val="00C23380"/>
    <w:rsid w:val="00C23825"/>
    <w:rsid w:val="00C23C4E"/>
    <w:rsid w:val="00C23E2B"/>
    <w:rsid w:val="00C27DF3"/>
    <w:rsid w:val="00C314CB"/>
    <w:rsid w:val="00C32C1E"/>
    <w:rsid w:val="00C4136F"/>
    <w:rsid w:val="00C441B4"/>
    <w:rsid w:val="00C503BA"/>
    <w:rsid w:val="00C5382C"/>
    <w:rsid w:val="00C55229"/>
    <w:rsid w:val="00C61A3A"/>
    <w:rsid w:val="00C61DD8"/>
    <w:rsid w:val="00C6398F"/>
    <w:rsid w:val="00C66BA2"/>
    <w:rsid w:val="00C70D15"/>
    <w:rsid w:val="00C76CA0"/>
    <w:rsid w:val="00C870F6"/>
    <w:rsid w:val="00C95985"/>
    <w:rsid w:val="00CA3D5C"/>
    <w:rsid w:val="00CB3D8D"/>
    <w:rsid w:val="00CB5224"/>
    <w:rsid w:val="00CC0FBE"/>
    <w:rsid w:val="00CC31F0"/>
    <w:rsid w:val="00CC5026"/>
    <w:rsid w:val="00CC5E6E"/>
    <w:rsid w:val="00CC68D0"/>
    <w:rsid w:val="00CD3346"/>
    <w:rsid w:val="00CD7AC0"/>
    <w:rsid w:val="00CD7C19"/>
    <w:rsid w:val="00CE279D"/>
    <w:rsid w:val="00CE2951"/>
    <w:rsid w:val="00CF13EA"/>
    <w:rsid w:val="00D03A00"/>
    <w:rsid w:val="00D03F9A"/>
    <w:rsid w:val="00D06D51"/>
    <w:rsid w:val="00D119FF"/>
    <w:rsid w:val="00D14E2F"/>
    <w:rsid w:val="00D20783"/>
    <w:rsid w:val="00D2108D"/>
    <w:rsid w:val="00D2183D"/>
    <w:rsid w:val="00D2220F"/>
    <w:rsid w:val="00D24991"/>
    <w:rsid w:val="00D25CFA"/>
    <w:rsid w:val="00D27085"/>
    <w:rsid w:val="00D34BDF"/>
    <w:rsid w:val="00D36586"/>
    <w:rsid w:val="00D368FF"/>
    <w:rsid w:val="00D44267"/>
    <w:rsid w:val="00D4617F"/>
    <w:rsid w:val="00D50255"/>
    <w:rsid w:val="00D61D3D"/>
    <w:rsid w:val="00D66520"/>
    <w:rsid w:val="00D727B7"/>
    <w:rsid w:val="00D73083"/>
    <w:rsid w:val="00D73A58"/>
    <w:rsid w:val="00D76A1B"/>
    <w:rsid w:val="00D81673"/>
    <w:rsid w:val="00D836C1"/>
    <w:rsid w:val="00D84AE9"/>
    <w:rsid w:val="00D84F4D"/>
    <w:rsid w:val="00DA4F37"/>
    <w:rsid w:val="00DA7EF7"/>
    <w:rsid w:val="00DC1E6A"/>
    <w:rsid w:val="00DD44A2"/>
    <w:rsid w:val="00DE34CF"/>
    <w:rsid w:val="00DE58EB"/>
    <w:rsid w:val="00E071A8"/>
    <w:rsid w:val="00E13F3D"/>
    <w:rsid w:val="00E253B9"/>
    <w:rsid w:val="00E304CE"/>
    <w:rsid w:val="00E30CB3"/>
    <w:rsid w:val="00E313E9"/>
    <w:rsid w:val="00E321A9"/>
    <w:rsid w:val="00E34898"/>
    <w:rsid w:val="00E40D3A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B2D63"/>
    <w:rsid w:val="00EC3E6E"/>
    <w:rsid w:val="00EE2809"/>
    <w:rsid w:val="00EE6B5A"/>
    <w:rsid w:val="00EE7D7C"/>
    <w:rsid w:val="00EF4014"/>
    <w:rsid w:val="00EF5066"/>
    <w:rsid w:val="00F03587"/>
    <w:rsid w:val="00F078C5"/>
    <w:rsid w:val="00F17AA9"/>
    <w:rsid w:val="00F204E9"/>
    <w:rsid w:val="00F211C7"/>
    <w:rsid w:val="00F2225D"/>
    <w:rsid w:val="00F25D98"/>
    <w:rsid w:val="00F300FB"/>
    <w:rsid w:val="00F3095A"/>
    <w:rsid w:val="00F321AA"/>
    <w:rsid w:val="00F35955"/>
    <w:rsid w:val="00F3732B"/>
    <w:rsid w:val="00F41326"/>
    <w:rsid w:val="00F5489D"/>
    <w:rsid w:val="00F57501"/>
    <w:rsid w:val="00F66B26"/>
    <w:rsid w:val="00F87D8B"/>
    <w:rsid w:val="00F9167B"/>
    <w:rsid w:val="00F973F8"/>
    <w:rsid w:val="00FA46AC"/>
    <w:rsid w:val="00FA5FB3"/>
    <w:rsid w:val="00FB6386"/>
    <w:rsid w:val="00FB78FE"/>
    <w:rsid w:val="00FB7D5E"/>
    <w:rsid w:val="00FC132B"/>
    <w:rsid w:val="00FC4C6C"/>
    <w:rsid w:val="00FD5BB5"/>
    <w:rsid w:val="00FD6957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BodyText"/>
    <w:qFormat/>
    <w:rsid w:val="00BA6C6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BA6C6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6C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5560-8097-4DEB-A9DC-A13FC7B0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1899-12-31T23:00:00Z</cp:lastPrinted>
  <dcterms:created xsi:type="dcterms:W3CDTF">2023-11-01T14:14:00Z</dcterms:created>
  <dcterms:modified xsi:type="dcterms:W3CDTF">2023-11-01T14:21:00Z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(3)IVq6wJTmJCo7kEWv5NE45gX9tU910tBGkVxmjHYSpD0zlbmTlYo/pZAtQoBhGC7d2MAFKMHd
Hvb+DS5TSdf9s7nUSvOBNVwMU4qrTkqH0jLH1dWhQwUeAybgbjIsY8le9O+astDf8BXIzNQi
w0HKNeuMaqXnd1v0Pm/ol/0aMZJcxZaFhMi9fg+lrF90x0itjP/YQaBx0yoMy8FwCgimDkPV
l3BUSroS6BGZFcejoI</vt:lpwstr>
  </property>
  <property fmtid="{D5CDD505-2E9C-101B-9397-08002B2CF9AE}" pid="22" name="_2015_ms_pID_7253431">
    <vt:lpwstr>lOBpRNQqOiK4axSgHlVfPkFSCCVc2rINh3e6g31tiaUpHjhXFcAqK3
5F63ciMFh5xA9hJvzrOUxJaAXxgPkxrZaAHIrNc9O65S7dFZW4RpQZV81ltVDubxpZpjuX2f
Q/a4zzNsdISEwWxen6N8KmrcET2MiKLueS5lcDFLvJTIMVNw0H6ODpTxmgNeqcyTfjkb0O5C
LeC6HcCFKefxP7ItIpQELSN0lnljrHwmOFw0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